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4889CFB" w:rsidR="001E41F3" w:rsidRPr="00A20354" w:rsidRDefault="001E41F3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D34916">
        <w:rPr>
          <w:b/>
          <w:noProof/>
          <w:sz w:val="24"/>
        </w:rPr>
        <w:t xml:space="preserve">RAN WG4 Meeting #99-e </w:t>
      </w:r>
      <w:r>
        <w:rPr>
          <w:b/>
          <w:i/>
          <w:noProof/>
          <w:sz w:val="28"/>
        </w:rPr>
        <w:tab/>
      </w:r>
      <w:r w:rsidR="00DB243D" w:rsidRPr="00725DBA">
        <w:rPr>
          <w:b/>
          <w:noProof/>
          <w:sz w:val="24"/>
        </w:rPr>
        <w:t>R4-2110719</w:t>
      </w:r>
    </w:p>
    <w:p w14:paraId="7CB45193" w14:textId="0DF7F990" w:rsidR="001E41F3" w:rsidRDefault="00D3491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725DBA">
        <w:fldChar w:fldCharType="begin"/>
      </w:r>
      <w:r w:rsidR="00725DBA">
        <w:instrText xml:space="preserve"> DOCPROPERTY  StartDate  \* MERGEFORMAT </w:instrText>
      </w:r>
      <w:r w:rsidR="00725DBA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F7375">
        <w:rPr>
          <w:b/>
          <w:noProof/>
          <w:sz w:val="24"/>
        </w:rPr>
        <w:t>May 19-27, 2021</w:t>
      </w:r>
      <w:r w:rsidR="00725DB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CC3477" w:rsidR="001E41F3" w:rsidRPr="00410371" w:rsidRDefault="00725D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4FC9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7CD038" w:rsidR="001E41F3" w:rsidRPr="00410371" w:rsidRDefault="00725DB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4FC9">
              <w:rPr>
                <w:b/>
                <w:noProof/>
                <w:sz w:val="28"/>
              </w:rPr>
              <w:t>draftC</w:t>
            </w:r>
            <w:r w:rsidR="00E13F3D" w:rsidRPr="00410371">
              <w:rPr>
                <w:b/>
                <w:noProof/>
                <w:sz w:val="28"/>
              </w:rPr>
              <w:t>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DC3680" w:rsidR="001E41F3" w:rsidRPr="00410371" w:rsidRDefault="00725D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F4F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A3ABF5" w:rsidR="001E41F3" w:rsidRPr="00410371" w:rsidRDefault="00725D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4FC9">
              <w:rPr>
                <w:b/>
                <w:noProof/>
                <w:sz w:val="28"/>
              </w:rPr>
              <w:t>16.</w:t>
            </w:r>
            <w:r w:rsidR="0000544D">
              <w:rPr>
                <w:b/>
                <w:noProof/>
                <w:sz w:val="28"/>
              </w:rPr>
              <w:t>4</w:t>
            </w:r>
            <w:r w:rsidR="00FF4F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E0AF98" w:rsidR="00F25D98" w:rsidRDefault="000054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15872" w:rsidR="001E41F3" w:rsidRDefault="000054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on NR-U UE Demodulation Downlink Transmission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94E4C2" w:rsidR="001E41F3" w:rsidRDefault="0000544D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E9711C" w:rsidR="001E41F3" w:rsidRDefault="000054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CC3098" w:rsidR="001E41F3" w:rsidRDefault="000054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NR_unlic</w:t>
            </w:r>
            <w:proofErr w:type="spellEnd"/>
            <w: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93B3DE" w:rsidR="001E41F3" w:rsidRDefault="0000544D" w:rsidP="0000544D">
            <w:pPr>
              <w:pStyle w:val="CRCoverPage"/>
              <w:spacing w:after="0"/>
              <w:rPr>
                <w:noProof/>
              </w:rPr>
            </w:pPr>
            <w:r>
              <w:t xml:space="preserve"> 2021-0</w:t>
            </w:r>
            <w:r w:rsidR="00EF2315">
              <w:t>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5AEA27" w:rsidR="001E41F3" w:rsidRDefault="00725D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0544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CD32DC" w:rsidR="001E41F3" w:rsidRDefault="00EF23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F14FBC" w:rsidR="001E41F3" w:rsidRDefault="00EF2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7E5EEF">
              <w:rPr>
                <w:noProof/>
              </w:rPr>
              <w:t xml:space="preserve">NR-U </w:t>
            </w:r>
            <w:r>
              <w:rPr>
                <w:noProof/>
              </w:rPr>
              <w:t xml:space="preserve">Downlink Transmission Model </w:t>
            </w:r>
            <w:r w:rsidR="007E5EEF">
              <w:rPr>
                <w:noProof/>
              </w:rPr>
              <w:t>to be used in NR-U UE PSDCH Demodulation and CQI Performance Tests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919C46" w:rsidR="001E41F3" w:rsidRDefault="00274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Downlink Transmission Model will define how the Test Equipment is expected to allocate </w:t>
            </w:r>
            <w:r w:rsidR="0053169F">
              <w:rPr>
                <w:noProof/>
              </w:rPr>
              <w:t>Downlink resources during NR-U UE PDSCH and CQI tests</w:t>
            </w:r>
            <w:r w:rsidR="00E276A9">
              <w:rPr>
                <w:noProof/>
              </w:rPr>
              <w:t xml:space="preserve"> and</w:t>
            </w:r>
            <w:r w:rsidR="0053169F">
              <w:rPr>
                <w:noProof/>
              </w:rPr>
              <w:t xml:space="preserve"> how to </w:t>
            </w:r>
            <w:r w:rsidR="00E276A9">
              <w:rPr>
                <w:noProof/>
              </w:rPr>
              <w:t xml:space="preserve">simulate </w:t>
            </w:r>
            <w:r w:rsidR="0053169F">
              <w:rPr>
                <w:noProof/>
              </w:rPr>
              <w:t>LBT</w:t>
            </w:r>
            <w:r w:rsidR="00E276A9">
              <w:rPr>
                <w:noProof/>
              </w:rPr>
              <w:t xml:space="preserve"> during the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89E3BB" w:rsidR="001E41F3" w:rsidRDefault="00E27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NR-U UE Demodulation tests Downlink data allocation is not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846BFD" w:rsidR="001E41F3" w:rsidRDefault="00AC0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Clause: B.</w:t>
            </w:r>
            <w:r w:rsidR="00CE4507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3359DE" w:rsidR="001E41F3" w:rsidRDefault="004B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0B61BB" w:rsidR="001E41F3" w:rsidRDefault="004B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B112BB" w:rsidR="001E41F3" w:rsidRDefault="004B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241FF5" w:rsidR="001E41F3" w:rsidRDefault="00CE4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submitted under AI </w:t>
            </w:r>
            <w:r w:rsidR="004B438C">
              <w:rPr>
                <w:noProof/>
              </w:rPr>
              <w:t>6.1.7.1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497B9A" w:rsidRDefault="001E41F3">
      <w:pPr>
        <w:pStyle w:val="CRCoverPage"/>
        <w:spacing w:after="0"/>
        <w:rPr>
          <w:noProof/>
          <w:color w:val="FF0000"/>
          <w:sz w:val="14"/>
          <w:szCs w:val="14"/>
        </w:rPr>
      </w:pPr>
    </w:p>
    <w:p w14:paraId="1557EA72" w14:textId="77777777" w:rsidR="001E41F3" w:rsidRPr="00497B9A" w:rsidRDefault="001E41F3">
      <w:pPr>
        <w:rPr>
          <w:noProof/>
          <w:color w:val="FF0000"/>
          <w:sz w:val="28"/>
          <w:szCs w:val="28"/>
        </w:rPr>
        <w:sectPr w:rsidR="001E41F3" w:rsidRPr="00497B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D73D63" w:rsidR="001E41F3" w:rsidRPr="00497B9A" w:rsidRDefault="00497B9A">
      <w:pPr>
        <w:rPr>
          <w:noProof/>
          <w:color w:val="FF0000"/>
          <w:sz w:val="28"/>
          <w:szCs w:val="28"/>
        </w:rPr>
      </w:pPr>
      <w:r w:rsidRPr="00497B9A">
        <w:rPr>
          <w:noProof/>
          <w:color w:val="FF0000"/>
          <w:sz w:val="28"/>
          <w:szCs w:val="28"/>
        </w:rPr>
        <w:lastRenderedPageBreak/>
        <w:t>&lt;Start of Change&gt;</w:t>
      </w:r>
    </w:p>
    <w:p w14:paraId="7FE4415D" w14:textId="22EC368C" w:rsidR="00487BE0" w:rsidRPr="00487BE0" w:rsidRDefault="00487BE0" w:rsidP="00487BE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" w:author="Pierpaolo Vallese" w:date="2021-05-10T16:09:00Z"/>
          <w:rFonts w:ascii="Arial" w:eastAsia="Malgun Gothic" w:hAnsi="Arial"/>
          <w:sz w:val="36"/>
          <w:lang w:eastAsia="en-GB"/>
        </w:rPr>
      </w:pPr>
      <w:ins w:id="2" w:author="Pierpaolo Vallese" w:date="2021-05-10T16:09:00Z">
        <w:r w:rsidRPr="00487BE0">
          <w:rPr>
            <w:rFonts w:ascii="Arial" w:hAnsi="Arial"/>
            <w:sz w:val="36"/>
            <w:lang w:eastAsia="en-GB"/>
          </w:rPr>
          <w:t>B.</w:t>
        </w:r>
        <w:r>
          <w:rPr>
            <w:rFonts w:ascii="Arial" w:hAnsi="Arial"/>
            <w:sz w:val="36"/>
            <w:lang w:eastAsia="zh-CN"/>
          </w:rPr>
          <w:t>5</w:t>
        </w:r>
        <w:r w:rsidRPr="00487BE0">
          <w:rPr>
            <w:rFonts w:ascii="Arial" w:hAnsi="Arial"/>
            <w:sz w:val="36"/>
            <w:lang w:eastAsia="en-GB"/>
          </w:rPr>
          <w:tab/>
        </w:r>
        <w:r>
          <w:rPr>
            <w:rFonts w:ascii="Arial" w:hAnsi="Arial"/>
            <w:sz w:val="36"/>
            <w:lang w:eastAsia="zh-CN"/>
          </w:rPr>
          <w:t xml:space="preserve">Downlink Transmission Model </w:t>
        </w:r>
        <w:r w:rsidRPr="00487BE0">
          <w:rPr>
            <w:rFonts w:ascii="Arial" w:hAnsi="Arial" w:hint="eastAsia"/>
            <w:sz w:val="36"/>
            <w:lang w:eastAsia="zh-CN"/>
          </w:rPr>
          <w:t xml:space="preserve">for </w:t>
        </w:r>
        <w:r>
          <w:rPr>
            <w:rFonts w:ascii="Arial" w:hAnsi="Arial"/>
            <w:sz w:val="36"/>
            <w:lang w:eastAsia="zh-CN"/>
          </w:rPr>
          <w:t>NR-U Performance Tests</w:t>
        </w:r>
      </w:ins>
    </w:p>
    <w:p w14:paraId="72AC86FE" w14:textId="652C037C" w:rsidR="00487BE0" w:rsidRPr="00487BE0" w:rsidRDefault="00487BE0" w:rsidP="00487BE0">
      <w:pPr>
        <w:overflowPunct w:val="0"/>
        <w:autoSpaceDE w:val="0"/>
        <w:autoSpaceDN w:val="0"/>
        <w:adjustRightInd w:val="0"/>
        <w:textAlignment w:val="baseline"/>
        <w:rPr>
          <w:ins w:id="3" w:author="Pierpaolo Vallese" w:date="2021-05-10T16:09:00Z"/>
          <w:lang w:eastAsia="zh-CN"/>
        </w:rPr>
      </w:pPr>
      <w:ins w:id="4" w:author="Pierpaolo Vallese" w:date="2021-05-10T16:09:00Z">
        <w:r w:rsidRPr="00487BE0">
          <w:rPr>
            <w:lang w:eastAsia="en-GB"/>
          </w:rPr>
          <w:t xml:space="preserve">This clause provides a description </w:t>
        </w:r>
      </w:ins>
      <w:ins w:id="5" w:author="Pierpaolo Vallese" w:date="2021-05-11T20:42:00Z">
        <w:r w:rsidR="004658AB">
          <w:rPr>
            <w:lang w:eastAsia="en-GB"/>
          </w:rPr>
          <w:t>of</w:t>
        </w:r>
      </w:ins>
      <w:ins w:id="6" w:author="Pierpaolo Vallese" w:date="2021-05-10T16:09:00Z">
        <w:r w:rsidRPr="00487BE0">
          <w:rPr>
            <w:lang w:eastAsia="en-GB"/>
          </w:rPr>
          <w:t xml:space="preserve"> </w:t>
        </w:r>
        <w:r>
          <w:rPr>
            <w:lang w:eastAsia="zh-CN"/>
          </w:rPr>
          <w:t>the Downlink Transmission Model to be used in NR-U PDSCH and CQI performance</w:t>
        </w:r>
      </w:ins>
      <w:ins w:id="7" w:author="Pierpaolo Vallese" w:date="2021-05-10T16:10:00Z">
        <w:r>
          <w:rPr>
            <w:lang w:eastAsia="zh-CN"/>
          </w:rPr>
          <w:t xml:space="preserve"> test</w:t>
        </w:r>
      </w:ins>
      <w:ins w:id="8" w:author="Pierpaolo Vallese" w:date="2021-05-10T16:09:00Z">
        <w:r w:rsidRPr="00487BE0">
          <w:rPr>
            <w:rFonts w:hint="eastAsia"/>
            <w:lang w:eastAsia="zh-CN"/>
          </w:rPr>
          <w:t>.</w:t>
        </w:r>
      </w:ins>
    </w:p>
    <w:p w14:paraId="5FC3A200" w14:textId="7C3025E2" w:rsidR="00487BE0" w:rsidRDefault="00487BE0" w:rsidP="00487BE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9" w:author="Pierpaolo Vallese" w:date="2021-05-10T16:29:00Z"/>
          <w:rFonts w:ascii="Arial" w:hAnsi="Arial"/>
          <w:sz w:val="32"/>
          <w:lang w:eastAsia="zh-CN"/>
        </w:rPr>
      </w:pPr>
      <w:ins w:id="10" w:author="Pierpaolo Vallese" w:date="2021-05-10T16:09:00Z">
        <w:r w:rsidRPr="00487BE0">
          <w:rPr>
            <w:rFonts w:ascii="Arial" w:hAnsi="Arial" w:hint="eastAsia"/>
            <w:sz w:val="32"/>
            <w:lang w:eastAsia="zh-CN"/>
          </w:rPr>
          <w:t>B.</w:t>
        </w:r>
      </w:ins>
      <w:ins w:id="11" w:author="Pierpaolo Vallese" w:date="2021-05-10T16:10:00Z">
        <w:r w:rsidR="00FD421A">
          <w:rPr>
            <w:rFonts w:ascii="Arial" w:hAnsi="Arial"/>
            <w:sz w:val="32"/>
            <w:lang w:eastAsia="zh-CN"/>
          </w:rPr>
          <w:t>5</w:t>
        </w:r>
      </w:ins>
      <w:ins w:id="12" w:author="Pierpaolo Vallese" w:date="2021-05-10T16:09:00Z">
        <w:r w:rsidRPr="00487BE0">
          <w:rPr>
            <w:rFonts w:ascii="Arial" w:hAnsi="Arial" w:hint="eastAsia"/>
            <w:sz w:val="32"/>
            <w:lang w:eastAsia="zh-CN"/>
          </w:rPr>
          <w:t>.1</w:t>
        </w:r>
        <w:r w:rsidRPr="00487BE0">
          <w:rPr>
            <w:rFonts w:ascii="Arial" w:hAnsi="Arial"/>
            <w:sz w:val="32"/>
            <w:lang w:eastAsia="zh-CN"/>
          </w:rPr>
          <w:tab/>
        </w:r>
      </w:ins>
      <w:ins w:id="13" w:author="Pierpaolo Vallese" w:date="2021-05-11T20:21:00Z">
        <w:r w:rsidR="005238EA">
          <w:rPr>
            <w:rFonts w:ascii="Arial" w:hAnsi="Arial"/>
            <w:sz w:val="32"/>
            <w:lang w:eastAsia="zh-CN"/>
          </w:rPr>
          <w:t>NR</w:t>
        </w:r>
      </w:ins>
      <w:ins w:id="14" w:author="Pierpaolo Vallese" w:date="2021-05-11T20:22:00Z">
        <w:r w:rsidR="005238EA">
          <w:rPr>
            <w:rFonts w:ascii="Arial" w:hAnsi="Arial"/>
            <w:sz w:val="32"/>
            <w:lang w:eastAsia="zh-CN"/>
          </w:rPr>
          <w:t xml:space="preserve">-U </w:t>
        </w:r>
      </w:ins>
      <w:ins w:id="15" w:author="Pierpaolo Vallese" w:date="2021-05-10T16:10:00Z">
        <w:r w:rsidR="00FD421A">
          <w:rPr>
            <w:rFonts w:ascii="Arial" w:hAnsi="Arial"/>
            <w:sz w:val="32"/>
            <w:lang w:eastAsia="zh-CN"/>
          </w:rPr>
          <w:t>Downlink Transmission Model</w:t>
        </w:r>
      </w:ins>
    </w:p>
    <w:p w14:paraId="71FB49EC" w14:textId="5EEFB98B" w:rsidR="00BB0228" w:rsidRDefault="001F6202" w:rsidP="00487BE0">
      <w:pPr>
        <w:overflowPunct w:val="0"/>
        <w:autoSpaceDE w:val="0"/>
        <w:autoSpaceDN w:val="0"/>
        <w:adjustRightInd w:val="0"/>
        <w:textAlignment w:val="baseline"/>
        <w:rPr>
          <w:ins w:id="16" w:author="Pierpaolo Vallese" w:date="2021-05-11T20:11:00Z"/>
          <w:lang w:eastAsia="zh-CN"/>
        </w:rPr>
      </w:pPr>
      <w:ins w:id="17" w:author="Pierpaolo Vallese" w:date="2021-05-11T20:04:00Z">
        <w:r>
          <w:rPr>
            <w:lang w:eastAsia="zh-CN"/>
          </w:rPr>
          <w:t xml:space="preserve">The </w:t>
        </w:r>
        <w:r w:rsidR="005A054E">
          <w:rPr>
            <w:lang w:eastAsia="zh-CN"/>
          </w:rPr>
          <w:t xml:space="preserve">Downlink Period </w:t>
        </w:r>
      </w:ins>
      <w:ins w:id="18" w:author="Pierpaolo Vallese" w:date="2021-05-11T20:22:00Z">
        <w:r w:rsidR="00F14E44">
          <w:rPr>
            <w:lang w:eastAsia="zh-CN"/>
          </w:rPr>
          <w:t xml:space="preserve">for NR-U Performance </w:t>
        </w:r>
      </w:ins>
      <w:ins w:id="19" w:author="Pierpaolo Vallese" w:date="2021-05-11T20:42:00Z">
        <w:r w:rsidR="00D72532">
          <w:rPr>
            <w:lang w:eastAsia="zh-CN"/>
          </w:rPr>
          <w:t>(PDSCH</w:t>
        </w:r>
      </w:ins>
      <w:ins w:id="20" w:author="Pierpaolo Vallese" w:date="2021-05-11T20:43:00Z">
        <w:r w:rsidR="00073D52">
          <w:rPr>
            <w:lang w:eastAsia="zh-CN"/>
          </w:rPr>
          <w:t xml:space="preserve"> and</w:t>
        </w:r>
      </w:ins>
      <w:ins w:id="21" w:author="Pierpaolo Vallese" w:date="2021-05-11T20:42:00Z">
        <w:r w:rsidR="00D72532">
          <w:rPr>
            <w:lang w:eastAsia="zh-CN"/>
          </w:rPr>
          <w:t xml:space="preserve"> CQI) </w:t>
        </w:r>
      </w:ins>
      <w:ins w:id="22" w:author="Pierpaolo Vallese" w:date="2021-05-11T20:22:00Z">
        <w:r w:rsidR="00F14E44">
          <w:rPr>
            <w:lang w:eastAsia="zh-CN"/>
          </w:rPr>
          <w:t xml:space="preserve">tests </w:t>
        </w:r>
      </w:ins>
      <w:ins w:id="23" w:author="Pierpaolo Vallese" w:date="2021-05-10T16:09:00Z">
        <w:r w:rsidR="00487BE0" w:rsidRPr="00487BE0">
          <w:rPr>
            <w:rFonts w:hint="eastAsia"/>
            <w:lang w:eastAsia="zh-CN"/>
          </w:rPr>
          <w:t xml:space="preserve">is defined </w:t>
        </w:r>
      </w:ins>
      <w:ins w:id="24" w:author="Pierpaolo Vallese" w:date="2021-05-11T20:40:00Z">
        <w:r w:rsidR="004E7F56">
          <w:rPr>
            <w:lang w:eastAsia="zh-CN"/>
          </w:rPr>
          <w:t xml:space="preserve">as </w:t>
        </w:r>
      </w:ins>
      <w:ins w:id="25" w:author="Pierpaolo Vallese" w:date="2021-05-11T20:38:00Z">
        <w:r w:rsidR="00B40212">
          <w:rPr>
            <w:lang w:eastAsia="zh-CN"/>
          </w:rPr>
          <w:t xml:space="preserve">the </w:t>
        </w:r>
      </w:ins>
      <w:ins w:id="26" w:author="Pierpaolo Vallese" w:date="2021-05-11T20:04:00Z">
        <w:r>
          <w:rPr>
            <w:lang w:eastAsia="zh-CN"/>
          </w:rPr>
          <w:t xml:space="preserve">duration </w:t>
        </w:r>
      </w:ins>
      <w:ins w:id="27" w:author="Pierpaolo Vallese" w:date="2021-05-11T20:40:00Z">
        <w:r w:rsidR="004E7F56">
          <w:rPr>
            <w:lang w:eastAsia="zh-CN"/>
          </w:rPr>
          <w:t xml:space="preserve">included in the </w:t>
        </w:r>
        <w:r w:rsidR="004E7F56">
          <w:rPr>
            <w:lang w:val="en-US" w:eastAsia="zh-CN"/>
          </w:rPr>
          <w:t>Test Configuration Parameters</w:t>
        </w:r>
        <w:r w:rsidR="004E7F56">
          <w:rPr>
            <w:lang w:val="en-US" w:eastAsia="zh-CN"/>
          </w:rPr>
          <w:t xml:space="preserve">. </w:t>
        </w:r>
      </w:ins>
      <w:ins w:id="28" w:author="Pierpaolo Vallese" w:date="2021-05-11T20:05:00Z">
        <w:r w:rsidR="00262E54">
          <w:rPr>
            <w:lang w:eastAsia="zh-CN"/>
          </w:rPr>
          <w:t xml:space="preserve">For tests configured with </w:t>
        </w:r>
      </w:ins>
      <w:ins w:id="29" w:author="Pierpaolo Vallese" w:date="2021-05-11T20:06:00Z">
        <w:r w:rsidR="006B62C9">
          <w:rPr>
            <w:lang w:eastAsia="zh-CN"/>
          </w:rPr>
          <w:t xml:space="preserve">the RRC Parameter </w:t>
        </w:r>
      </w:ins>
      <w:proofErr w:type="spellStart"/>
      <w:ins w:id="30" w:author="Pierpaolo Vallese" w:date="2021-05-11T20:07:00Z">
        <w:r w:rsidR="001A119F" w:rsidRPr="001A119F">
          <w:rPr>
            <w:i/>
            <w:iCs/>
            <w:lang w:eastAsia="zh-CN"/>
          </w:rPr>
          <w:t>channelAccessMode</w:t>
        </w:r>
        <w:proofErr w:type="spellEnd"/>
        <w:r w:rsidR="001A119F">
          <w:rPr>
            <w:lang w:eastAsia="zh-CN"/>
          </w:rPr>
          <w:t>=</w:t>
        </w:r>
      </w:ins>
      <w:ins w:id="31" w:author="Pierpaolo Vallese" w:date="2021-05-11T20:06:00Z">
        <w:r w:rsidR="006B62C9">
          <w:rPr>
            <w:lang w:eastAsia="zh-CN"/>
          </w:rPr>
          <w:t>’</w:t>
        </w:r>
        <w:proofErr w:type="spellStart"/>
        <w:r w:rsidR="006B62C9">
          <w:rPr>
            <w:lang w:eastAsia="zh-CN"/>
          </w:rPr>
          <w:t>semi</w:t>
        </w:r>
      </w:ins>
      <w:ins w:id="32" w:author="Pierpaolo Vallese" w:date="2021-05-11T20:07:00Z">
        <w:r w:rsidR="001A119F">
          <w:rPr>
            <w:lang w:eastAsia="zh-CN"/>
          </w:rPr>
          <w:t>S</w:t>
        </w:r>
      </w:ins>
      <w:ins w:id="33" w:author="Pierpaolo Vallese" w:date="2021-05-11T20:06:00Z">
        <w:r w:rsidR="006B62C9">
          <w:rPr>
            <w:lang w:eastAsia="zh-CN"/>
          </w:rPr>
          <w:t>tatic</w:t>
        </w:r>
        <w:proofErr w:type="spellEnd"/>
        <w:r w:rsidR="006B62C9">
          <w:rPr>
            <w:lang w:eastAsia="zh-CN"/>
          </w:rPr>
          <w:t>’</w:t>
        </w:r>
      </w:ins>
      <w:ins w:id="34" w:author="Pierpaolo Vallese" w:date="2021-05-11T20:07:00Z">
        <w:r w:rsidR="001A119F">
          <w:rPr>
            <w:lang w:eastAsia="zh-CN"/>
          </w:rPr>
          <w:t xml:space="preserve">, </w:t>
        </w:r>
        <w:r w:rsidR="00327FB3">
          <w:rPr>
            <w:lang w:eastAsia="zh-CN"/>
          </w:rPr>
          <w:t>the duration of the Fixed Frame Period (FFP) equals the duration of the Downlink Period.</w:t>
        </w:r>
      </w:ins>
    </w:p>
    <w:p w14:paraId="35250D8D" w14:textId="78112C9C" w:rsidR="00BB0228" w:rsidRDefault="00BB0228" w:rsidP="00487BE0">
      <w:pPr>
        <w:overflowPunct w:val="0"/>
        <w:autoSpaceDE w:val="0"/>
        <w:autoSpaceDN w:val="0"/>
        <w:adjustRightInd w:val="0"/>
        <w:textAlignment w:val="baseline"/>
        <w:rPr>
          <w:ins w:id="35" w:author="Pierpaolo Vallese" w:date="2021-05-11T20:11:00Z"/>
          <w:lang w:eastAsia="zh-CN"/>
        </w:rPr>
      </w:pPr>
      <w:ins w:id="36" w:author="Pierpaolo Vallese" w:date="2021-05-11T20:11:00Z">
        <w:r>
          <w:rPr>
            <w:lang w:eastAsia="zh-CN"/>
          </w:rPr>
          <w:t xml:space="preserve">For each Downlink Period, the </w:t>
        </w:r>
      </w:ins>
      <w:ins w:id="37" w:author="Pierpaolo Vallese" w:date="2021-05-11T20:12:00Z">
        <w:r w:rsidR="0019455B">
          <w:rPr>
            <w:lang w:eastAsia="zh-CN"/>
          </w:rPr>
          <w:t xml:space="preserve">downlink </w:t>
        </w:r>
      </w:ins>
      <w:ins w:id="38" w:author="Pierpaolo Vallese" w:date="2021-05-11T20:11:00Z">
        <w:r w:rsidR="0019455B">
          <w:rPr>
            <w:lang w:eastAsia="zh-CN"/>
          </w:rPr>
          <w:t xml:space="preserve">signal </w:t>
        </w:r>
      </w:ins>
      <w:ins w:id="39" w:author="Pierpaolo Vallese" w:date="2021-05-11T20:22:00Z">
        <w:r w:rsidR="001674C9">
          <w:rPr>
            <w:lang w:eastAsia="zh-CN"/>
          </w:rPr>
          <w:t xml:space="preserve">to be </w:t>
        </w:r>
      </w:ins>
      <w:ins w:id="40" w:author="Pierpaolo Vallese" w:date="2021-05-11T20:11:00Z">
        <w:r w:rsidR="0019455B">
          <w:rPr>
            <w:lang w:eastAsia="zh-CN"/>
          </w:rPr>
          <w:t xml:space="preserve">transmitted </w:t>
        </w:r>
      </w:ins>
      <w:ins w:id="41" w:author="Pierpaolo Vallese" w:date="2021-05-11T20:12:00Z">
        <w:r w:rsidR="0019455B">
          <w:rPr>
            <w:lang w:eastAsia="zh-CN"/>
          </w:rPr>
          <w:t>is allocated according to the steps listed below:</w:t>
        </w:r>
      </w:ins>
    </w:p>
    <w:p w14:paraId="634BE4C4" w14:textId="7C7725CB" w:rsidR="00327FB3" w:rsidRDefault="00327FB3" w:rsidP="00327FB3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2" w:author="Pierpaolo Vallese" w:date="2021-05-11T20:09:00Z"/>
          <w:lang w:val="en-US" w:eastAsia="zh-CN"/>
        </w:rPr>
      </w:pPr>
      <w:ins w:id="43" w:author="Pierpaolo Vallese" w:date="2021-05-11T20:08:00Z">
        <w:r w:rsidRPr="00327FB3">
          <w:rPr>
            <w:lang w:val="en-US" w:eastAsia="zh-CN"/>
          </w:rPr>
          <w:t>Select</w:t>
        </w:r>
        <w:r>
          <w:rPr>
            <w:lang w:val="en-US" w:eastAsia="zh-CN"/>
          </w:rPr>
          <w:t xml:space="preserve"> the duration of the </w:t>
        </w:r>
      </w:ins>
      <w:ins w:id="44" w:author="Pierpaolo Vallese" w:date="2021-05-11T20:13:00Z">
        <w:r w:rsidR="0019455B">
          <w:rPr>
            <w:lang w:val="en-US" w:eastAsia="zh-CN"/>
          </w:rPr>
          <w:t>d</w:t>
        </w:r>
      </w:ins>
      <w:ins w:id="45" w:author="Pierpaolo Vallese" w:date="2021-05-11T20:08:00Z">
        <w:r>
          <w:rPr>
            <w:lang w:val="en-US" w:eastAsia="zh-CN"/>
          </w:rPr>
          <w:t xml:space="preserve">ownlink </w:t>
        </w:r>
      </w:ins>
      <w:ins w:id="46" w:author="Pierpaolo Vallese" w:date="2021-05-11T20:09:00Z">
        <w:r w:rsidR="00F474EF">
          <w:rPr>
            <w:lang w:val="en-US" w:eastAsia="zh-CN"/>
          </w:rPr>
          <w:t>transmission</w:t>
        </w:r>
      </w:ins>
      <w:ins w:id="47" w:author="Pierpaolo Vallese" w:date="2021-05-11T20:13:00Z">
        <w:r w:rsidR="0019455B">
          <w:rPr>
            <w:lang w:val="en-US" w:eastAsia="zh-CN"/>
          </w:rPr>
          <w:t xml:space="preserve"> </w:t>
        </w:r>
      </w:ins>
      <w:ins w:id="48" w:author="Pierpaolo Vallese" w:date="2021-05-11T20:08:00Z">
        <w:r>
          <w:rPr>
            <w:lang w:val="en-US" w:eastAsia="zh-CN"/>
          </w:rPr>
          <w:t xml:space="preserve">in </w:t>
        </w:r>
      </w:ins>
      <w:ins w:id="49" w:author="Pierpaolo Vallese" w:date="2021-05-11T20:09:00Z">
        <w:r w:rsidR="00F474EF">
          <w:rPr>
            <w:lang w:val="en-US" w:eastAsia="zh-CN"/>
          </w:rPr>
          <w:t>n</w:t>
        </w:r>
      </w:ins>
      <w:ins w:id="50" w:author="Pierpaolo Vallese" w:date="2021-05-11T20:08:00Z">
        <w:r w:rsidR="00133649">
          <w:rPr>
            <w:lang w:val="en-US" w:eastAsia="zh-CN"/>
          </w:rPr>
          <w:t xml:space="preserve">umber of </w:t>
        </w:r>
      </w:ins>
      <w:ins w:id="51" w:author="Pierpaolo Vallese" w:date="2021-05-11T20:09:00Z">
        <w:r w:rsidR="00F474EF">
          <w:rPr>
            <w:lang w:val="en-US" w:eastAsia="zh-CN"/>
          </w:rPr>
          <w:t>s</w:t>
        </w:r>
      </w:ins>
      <w:ins w:id="52" w:author="Pierpaolo Vallese" w:date="2021-05-11T20:08:00Z">
        <w:r w:rsidR="00133649">
          <w:rPr>
            <w:lang w:val="en-US" w:eastAsia="zh-CN"/>
          </w:rPr>
          <w:t>lots</w:t>
        </w:r>
      </w:ins>
      <w:ins w:id="53" w:author="Pierpaolo Vallese" w:date="2021-05-11T20:09:00Z">
        <w:r w:rsidR="00F474EF">
          <w:rPr>
            <w:lang w:val="en-US" w:eastAsia="zh-CN"/>
          </w:rPr>
          <w:t xml:space="preserve">, </w:t>
        </w:r>
      </w:ins>
      <w:bookmarkStart w:id="54" w:name="_Hlk71656613"/>
      <w:ins w:id="55" w:author="Pierpaolo Vallese" w:date="2021-05-11T20:10:00Z">
        <w:r w:rsidR="00F474EF">
          <w:rPr>
            <w:lang w:val="en-US" w:eastAsia="zh-CN"/>
          </w:rPr>
          <w:t xml:space="preserve">randomly </w:t>
        </w:r>
        <w:r w:rsidR="00F474EF">
          <w:rPr>
            <w:lang w:val="en-US" w:eastAsia="zh-CN"/>
          </w:rPr>
          <w:t xml:space="preserve">and with </w:t>
        </w:r>
        <w:r w:rsidR="00F474EF">
          <w:rPr>
            <w:lang w:val="en-US" w:eastAsia="zh-CN"/>
          </w:rPr>
          <w:t>equally distributed probability</w:t>
        </w:r>
        <w:r w:rsidR="00F474EF">
          <w:rPr>
            <w:lang w:val="en-US" w:eastAsia="zh-CN"/>
          </w:rPr>
          <w:t xml:space="preserve">, </w:t>
        </w:r>
      </w:ins>
      <w:ins w:id="56" w:author="Pierpaolo Vallese" w:date="2021-05-11T20:08:00Z">
        <w:r w:rsidR="00133649">
          <w:rPr>
            <w:lang w:val="en-US" w:eastAsia="zh-CN"/>
          </w:rPr>
          <w:t xml:space="preserve">from </w:t>
        </w:r>
      </w:ins>
      <w:ins w:id="57" w:author="Pierpaolo Vallese" w:date="2021-05-11T20:10:00Z">
        <w:r w:rsidR="00F474EF">
          <w:rPr>
            <w:lang w:val="en-US" w:eastAsia="zh-CN"/>
          </w:rPr>
          <w:t xml:space="preserve">the </w:t>
        </w:r>
      </w:ins>
      <w:ins w:id="58" w:author="Pierpaolo Vallese" w:date="2021-05-11T20:08:00Z">
        <w:r w:rsidR="00133649">
          <w:rPr>
            <w:lang w:val="en-US" w:eastAsia="zh-CN"/>
          </w:rPr>
          <w:t xml:space="preserve">set of possible </w:t>
        </w:r>
      </w:ins>
      <w:ins w:id="59" w:author="Pierpaolo Vallese" w:date="2021-05-11T20:42:00Z">
        <w:r w:rsidR="001F5D3D">
          <w:rPr>
            <w:lang w:val="en-US" w:eastAsia="zh-CN"/>
          </w:rPr>
          <w:t>d</w:t>
        </w:r>
        <w:r w:rsidR="00A841A0">
          <w:rPr>
            <w:lang w:val="en-US" w:eastAsia="zh-CN"/>
          </w:rPr>
          <w:t>ownlink</w:t>
        </w:r>
      </w:ins>
      <w:ins w:id="60" w:author="Pierpaolo Vallese" w:date="2021-05-11T20:10:00Z">
        <w:r w:rsidR="00F474EF">
          <w:rPr>
            <w:lang w:val="en-US" w:eastAsia="zh-CN"/>
          </w:rPr>
          <w:t xml:space="preserve"> </w:t>
        </w:r>
      </w:ins>
      <w:ins w:id="61" w:author="Pierpaolo Vallese" w:date="2021-05-11T20:42:00Z">
        <w:r w:rsidR="001F5D3D">
          <w:rPr>
            <w:lang w:val="en-US" w:eastAsia="zh-CN"/>
          </w:rPr>
          <w:t>t</w:t>
        </w:r>
      </w:ins>
      <w:ins w:id="62" w:author="Pierpaolo Vallese" w:date="2021-05-11T20:10:00Z">
        <w:r w:rsidR="00F474EF">
          <w:rPr>
            <w:lang w:val="en-US" w:eastAsia="zh-CN"/>
          </w:rPr>
          <w:t xml:space="preserve">ransmission duration </w:t>
        </w:r>
      </w:ins>
      <w:ins w:id="63" w:author="Pierpaolo Vallese" w:date="2021-05-11T20:08:00Z">
        <w:r w:rsidR="00133649">
          <w:rPr>
            <w:lang w:val="en-US" w:eastAsia="zh-CN"/>
          </w:rPr>
          <w:t xml:space="preserve">values </w:t>
        </w:r>
      </w:ins>
      <w:ins w:id="64" w:author="Pierpaolo Vallese" w:date="2021-05-11T20:23:00Z">
        <w:r w:rsidR="007F480D">
          <w:rPr>
            <w:lang w:val="en-US" w:eastAsia="zh-CN"/>
          </w:rPr>
          <w:t xml:space="preserve">as </w:t>
        </w:r>
      </w:ins>
      <w:ins w:id="65" w:author="Pierpaolo Vallese" w:date="2021-05-11T20:10:00Z">
        <w:r w:rsidR="00F474EF">
          <w:rPr>
            <w:lang w:val="en-US" w:eastAsia="zh-CN"/>
          </w:rPr>
          <w:t>included in the Test Configuration Parameters;</w:t>
        </w:r>
      </w:ins>
    </w:p>
    <w:bookmarkEnd w:id="54"/>
    <w:p w14:paraId="58A8DE15" w14:textId="2D0C27D6" w:rsidR="00487BE0" w:rsidRDefault="00487BE0" w:rsidP="00F474EF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6" w:author="Pierpaolo Vallese" w:date="2021-05-11T20:13:00Z"/>
          <w:lang w:val="en-US" w:eastAsia="zh-CN"/>
        </w:rPr>
      </w:pPr>
      <w:ins w:id="67" w:author="Pierpaolo Vallese" w:date="2021-05-10T16:09:00Z">
        <w:r w:rsidRPr="00F474EF">
          <w:rPr>
            <w:rFonts w:hint="eastAsia"/>
            <w:lang w:val="en-US" w:eastAsia="zh-CN"/>
          </w:rPr>
          <w:t>Th</w:t>
        </w:r>
      </w:ins>
      <w:ins w:id="68" w:author="Pierpaolo Vallese" w:date="2021-05-11T20:10:00Z">
        <w:r w:rsidR="00F474EF">
          <w:rPr>
            <w:lang w:val="en-US" w:eastAsia="zh-CN"/>
          </w:rPr>
          <w:t>is du</w:t>
        </w:r>
      </w:ins>
      <w:ins w:id="69" w:author="Pierpaolo Vallese" w:date="2021-05-11T20:11:00Z">
        <w:r w:rsidR="00F474EF">
          <w:rPr>
            <w:lang w:val="en-US" w:eastAsia="zh-CN"/>
          </w:rPr>
          <w:t xml:space="preserve">ration includes </w:t>
        </w:r>
      </w:ins>
      <w:ins w:id="70" w:author="Pierpaolo Vallese" w:date="2021-05-10T16:09:00Z">
        <w:r w:rsidRPr="00F474EF">
          <w:rPr>
            <w:rFonts w:hint="eastAsia"/>
            <w:lang w:val="en-US" w:eastAsia="zh-CN"/>
          </w:rPr>
          <w:t xml:space="preserve">occupied </w:t>
        </w:r>
      </w:ins>
      <w:ins w:id="71" w:author="Pierpaolo Vallese" w:date="2021-05-11T20:15:00Z">
        <w:r w:rsidR="002E1775">
          <w:rPr>
            <w:lang w:val="en-US" w:eastAsia="zh-CN"/>
          </w:rPr>
          <w:t>S</w:t>
        </w:r>
      </w:ins>
      <w:ins w:id="72" w:author="Pierpaolo Vallese" w:date="2021-05-10T16:09:00Z">
        <w:r w:rsidRPr="00F474EF">
          <w:rPr>
            <w:rFonts w:hint="eastAsia"/>
            <w:lang w:val="en-US" w:eastAsia="zh-CN"/>
          </w:rPr>
          <w:t xml:space="preserve">ymbols and non-occupied </w:t>
        </w:r>
      </w:ins>
      <w:ins w:id="73" w:author="Pierpaolo Vallese" w:date="2021-05-11T20:15:00Z">
        <w:r w:rsidR="002E1775">
          <w:rPr>
            <w:lang w:val="en-US" w:eastAsia="zh-CN"/>
          </w:rPr>
          <w:t>S</w:t>
        </w:r>
      </w:ins>
      <w:ins w:id="74" w:author="Pierpaolo Vallese" w:date="2021-05-10T16:09:00Z">
        <w:r w:rsidRPr="00F474EF">
          <w:rPr>
            <w:rFonts w:hint="eastAsia"/>
            <w:lang w:val="en-US" w:eastAsia="zh-CN"/>
          </w:rPr>
          <w:t>ymbols within the</w:t>
        </w:r>
      </w:ins>
      <w:ins w:id="75" w:author="Pierpaolo Vallese" w:date="2021-05-11T20:11:00Z">
        <w:r w:rsidR="00F474EF">
          <w:rPr>
            <w:lang w:val="en-US" w:eastAsia="zh-CN"/>
          </w:rPr>
          <w:t xml:space="preserve"> </w:t>
        </w:r>
        <w:r w:rsidR="00BB0228">
          <w:rPr>
            <w:lang w:val="en-US" w:eastAsia="zh-CN"/>
          </w:rPr>
          <w:t>d</w:t>
        </w:r>
        <w:r w:rsidR="00F474EF">
          <w:rPr>
            <w:lang w:val="en-US" w:eastAsia="zh-CN"/>
          </w:rPr>
          <w:t xml:space="preserve">ownlink </w:t>
        </w:r>
        <w:r w:rsidR="00BB0228">
          <w:rPr>
            <w:lang w:val="en-US" w:eastAsia="zh-CN"/>
          </w:rPr>
          <w:t>transmission</w:t>
        </w:r>
      </w:ins>
      <w:ins w:id="76" w:author="Pierpaolo Vallese" w:date="2021-05-11T20:15:00Z">
        <w:r w:rsidR="002E1775">
          <w:rPr>
            <w:lang w:val="en-US" w:eastAsia="zh-CN"/>
          </w:rPr>
          <w:t>;</w:t>
        </w:r>
      </w:ins>
    </w:p>
    <w:p w14:paraId="3B1F4DE2" w14:textId="19406C0A" w:rsidR="00DC42FB" w:rsidRDefault="00DC42FB" w:rsidP="00DC42FB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7" w:author="Pierpaolo Vallese" w:date="2021-05-11T20:14:00Z"/>
          <w:lang w:val="en-US" w:eastAsia="zh-CN"/>
        </w:rPr>
      </w:pPr>
      <w:ins w:id="78" w:author="Pierpaolo Vallese" w:date="2021-05-11T20:14:00Z">
        <w:r>
          <w:rPr>
            <w:lang w:val="en-US" w:eastAsia="zh-CN"/>
          </w:rPr>
          <w:t xml:space="preserve">Depending on the </w:t>
        </w:r>
      </w:ins>
      <w:ins w:id="79" w:author="Pierpaolo Vallese" w:date="2021-05-11T20:13:00Z">
        <w:r w:rsidR="00D0331E">
          <w:rPr>
            <w:lang w:val="en-US" w:eastAsia="zh-CN"/>
          </w:rPr>
          <w:t>duration of the downlink transmission</w:t>
        </w:r>
      </w:ins>
      <w:ins w:id="80" w:author="Pierpaolo Vallese" w:date="2021-05-11T20:23:00Z">
        <w:r w:rsidR="00682085">
          <w:rPr>
            <w:lang w:val="en-US" w:eastAsia="zh-CN"/>
          </w:rPr>
          <w:t xml:space="preserve"> chosen in the previous step</w:t>
        </w:r>
      </w:ins>
      <w:ins w:id="81" w:author="Pierpaolo Vallese" w:date="2021-05-11T20:14:00Z">
        <w:r>
          <w:rPr>
            <w:lang w:val="en-US" w:eastAsia="zh-CN"/>
          </w:rPr>
          <w:t xml:space="preserve">: </w:t>
        </w:r>
      </w:ins>
    </w:p>
    <w:p w14:paraId="6B93E88F" w14:textId="307803BF" w:rsidR="00D0331E" w:rsidRDefault="00DC42FB" w:rsidP="00DC42FB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2" w:author="Pierpaolo Vallese" w:date="2021-05-11T20:14:00Z"/>
          <w:lang w:val="en-US" w:eastAsia="zh-CN"/>
        </w:rPr>
        <w:pPrChange w:id="83" w:author="Pierpaolo Vallese" w:date="2021-05-11T20:14:00Z">
          <w:pPr>
            <w:pStyle w:val="ListParagraph"/>
            <w:numPr>
              <w:numId w:val="1"/>
            </w:numPr>
            <w:overflowPunct w:val="0"/>
            <w:autoSpaceDE w:val="0"/>
            <w:autoSpaceDN w:val="0"/>
            <w:adjustRightInd w:val="0"/>
            <w:ind w:left="644" w:hanging="360"/>
            <w:textAlignment w:val="baseline"/>
          </w:pPr>
        </w:pPrChange>
      </w:pPr>
      <w:ins w:id="84" w:author="Pierpaolo Vallese" w:date="2021-05-11T20:14:00Z">
        <w:r>
          <w:rPr>
            <w:lang w:val="en-US" w:eastAsia="zh-CN"/>
          </w:rPr>
          <w:t xml:space="preserve">If the downlink transmission duration </w:t>
        </w:r>
      </w:ins>
      <w:ins w:id="85" w:author="Pierpaolo Vallese" w:date="2021-05-11T20:13:00Z">
        <w:r w:rsidR="00D0331E">
          <w:rPr>
            <w:lang w:val="en-US" w:eastAsia="zh-CN"/>
          </w:rPr>
          <w:t xml:space="preserve">equals 2 </w:t>
        </w:r>
      </w:ins>
      <w:ins w:id="86" w:author="Pierpaolo Vallese" w:date="2021-05-11T20:43:00Z">
        <w:r w:rsidR="00DB21A5">
          <w:rPr>
            <w:lang w:val="en-US" w:eastAsia="zh-CN"/>
          </w:rPr>
          <w:t>S</w:t>
        </w:r>
      </w:ins>
      <w:ins w:id="87" w:author="Pierpaolo Vallese" w:date="2021-05-11T20:13:00Z">
        <w:r w:rsidR="00D0331E">
          <w:rPr>
            <w:lang w:val="en-US" w:eastAsia="zh-CN"/>
          </w:rPr>
          <w:t xml:space="preserve">lots, both </w:t>
        </w:r>
      </w:ins>
      <w:ins w:id="88" w:author="Pierpaolo Vallese" w:date="2021-05-11T20:43:00Z">
        <w:r w:rsidR="00DB21A5">
          <w:rPr>
            <w:lang w:val="en-US" w:eastAsia="zh-CN"/>
          </w:rPr>
          <w:t>S</w:t>
        </w:r>
      </w:ins>
      <w:ins w:id="89" w:author="Pierpaolo Vallese" w:date="2021-05-11T20:13:00Z">
        <w:r w:rsidR="00D0331E">
          <w:rPr>
            <w:lang w:val="en-US" w:eastAsia="zh-CN"/>
          </w:rPr>
          <w:t xml:space="preserve">lots are fully occupied, </w:t>
        </w:r>
      </w:ins>
      <w:ins w:id="90" w:author="Pierpaolo Vallese" w:date="2021-05-11T20:42:00Z">
        <w:r w:rsidR="000B167E">
          <w:rPr>
            <w:lang w:val="en-US" w:eastAsia="zh-CN"/>
          </w:rPr>
          <w:t>else</w:t>
        </w:r>
        <w:r w:rsidR="00971E8E">
          <w:rPr>
            <w:lang w:val="en-US" w:eastAsia="zh-CN"/>
          </w:rPr>
          <w:t>;</w:t>
        </w:r>
      </w:ins>
    </w:p>
    <w:p w14:paraId="21C33EA8" w14:textId="03467882" w:rsidR="00487BE0" w:rsidRDefault="002E1775" w:rsidP="00A158FC">
      <w:pPr>
        <w:pStyle w:val="ListParagraph"/>
        <w:numPr>
          <w:ilvl w:val="1"/>
          <w:numId w:val="1"/>
        </w:numPr>
        <w:rPr>
          <w:ins w:id="91" w:author="Pierpaolo Vallese" w:date="2021-05-11T20:17:00Z"/>
          <w:lang w:val="en-US" w:eastAsia="zh-CN"/>
        </w:rPr>
      </w:pPr>
      <w:ins w:id="92" w:author="Pierpaolo Vallese" w:date="2021-05-11T20:15:00Z">
        <w:r w:rsidRPr="006C1470">
          <w:rPr>
            <w:lang w:val="en-US" w:eastAsia="zh-CN"/>
          </w:rPr>
          <w:t>If the downlink transmission durati</w:t>
        </w:r>
      </w:ins>
      <w:ins w:id="93" w:author="Pierpaolo Vallese" w:date="2021-05-11T20:16:00Z">
        <w:r w:rsidRPr="006C1470">
          <w:rPr>
            <w:lang w:val="en-US" w:eastAsia="zh-CN"/>
          </w:rPr>
          <w:t xml:space="preserve">on is larger than 2 </w:t>
        </w:r>
      </w:ins>
      <w:ins w:id="94" w:author="Pierpaolo Vallese" w:date="2021-05-11T20:43:00Z">
        <w:r w:rsidR="00DB21A5">
          <w:rPr>
            <w:lang w:val="en-US" w:eastAsia="zh-CN"/>
          </w:rPr>
          <w:t>S</w:t>
        </w:r>
      </w:ins>
      <w:ins w:id="95" w:author="Pierpaolo Vallese" w:date="2021-05-11T20:16:00Z">
        <w:r w:rsidRPr="006C1470">
          <w:rPr>
            <w:lang w:val="en-US" w:eastAsia="zh-CN"/>
          </w:rPr>
          <w:t>lots, t</w:t>
        </w:r>
      </w:ins>
      <w:ins w:id="96" w:author="Pierpaolo Vallese" w:date="2021-05-11T20:15:00Z">
        <w:r w:rsidR="00DC42FB" w:rsidRPr="006C1470">
          <w:rPr>
            <w:lang w:val="en-US" w:eastAsia="zh-CN"/>
          </w:rPr>
          <w:t xml:space="preserve">he </w:t>
        </w:r>
        <w:r w:rsidRPr="006C1470">
          <w:rPr>
            <w:lang w:val="en-US" w:eastAsia="zh-CN"/>
          </w:rPr>
          <w:t>configuration of the occupied Symbols</w:t>
        </w:r>
      </w:ins>
      <w:ins w:id="97" w:author="Pierpaolo Vallese" w:date="2021-05-11T20:16:00Z">
        <w:r w:rsidRPr="006C1470">
          <w:rPr>
            <w:lang w:val="en-US" w:eastAsia="zh-CN"/>
          </w:rPr>
          <w:t xml:space="preserve"> in the last slot </w:t>
        </w:r>
      </w:ins>
      <w:ins w:id="98" w:author="Pierpaolo Vallese" w:date="2021-05-11T20:23:00Z">
        <w:r w:rsidR="0011042C">
          <w:rPr>
            <w:lang w:val="en-US" w:eastAsia="zh-CN"/>
          </w:rPr>
          <w:t>for the downlink duration</w:t>
        </w:r>
      </w:ins>
      <w:ins w:id="99" w:author="Pierpaolo Vallese" w:date="2021-05-11T20:16:00Z">
        <w:r w:rsidR="006C1470" w:rsidRPr="006C1470">
          <w:rPr>
            <w:lang w:val="en-US" w:eastAsia="zh-CN"/>
          </w:rPr>
          <w:t xml:space="preserve"> is selected in number of symbols, </w:t>
        </w:r>
        <w:r w:rsidR="006C1470" w:rsidRPr="006C1470">
          <w:rPr>
            <w:lang w:val="en-US" w:eastAsia="zh-CN"/>
          </w:rPr>
          <w:t xml:space="preserve">randomly and with equally distributed probability, from the set of possible </w:t>
        </w:r>
        <w:r w:rsidR="006C1470">
          <w:rPr>
            <w:lang w:val="en-US" w:eastAsia="zh-CN"/>
          </w:rPr>
          <w:t xml:space="preserve">duration of the last slot </w:t>
        </w:r>
        <w:r w:rsidR="006C1470" w:rsidRPr="006C1470">
          <w:rPr>
            <w:lang w:val="en-US" w:eastAsia="zh-CN"/>
          </w:rPr>
          <w:t xml:space="preserve">values </w:t>
        </w:r>
      </w:ins>
      <w:ins w:id="100" w:author="Pierpaolo Vallese" w:date="2021-05-11T20:23:00Z">
        <w:r w:rsidR="007F480D">
          <w:rPr>
            <w:lang w:val="en-US" w:eastAsia="zh-CN"/>
          </w:rPr>
          <w:t xml:space="preserve">as </w:t>
        </w:r>
      </w:ins>
      <w:ins w:id="101" w:author="Pierpaolo Vallese" w:date="2021-05-11T20:16:00Z">
        <w:r w:rsidR="006C1470" w:rsidRPr="006C1470">
          <w:rPr>
            <w:lang w:val="en-US" w:eastAsia="zh-CN"/>
          </w:rPr>
          <w:t>included in the Test Configuration Parameters;</w:t>
        </w:r>
      </w:ins>
    </w:p>
    <w:p w14:paraId="2828DBD4" w14:textId="0B0F592F" w:rsidR="00A158FC" w:rsidRDefault="006C7626" w:rsidP="00A158FC">
      <w:pPr>
        <w:rPr>
          <w:ins w:id="102" w:author="Pierpaolo Vallese" w:date="2021-05-11T20:19:00Z"/>
          <w:lang w:eastAsia="zh-CN"/>
        </w:rPr>
      </w:pPr>
      <w:ins w:id="103" w:author="Pierpaolo Vallese" w:date="2021-05-11T20:18:00Z">
        <w:r>
          <w:rPr>
            <w:lang w:val="en-US" w:eastAsia="zh-CN"/>
          </w:rPr>
          <w:t xml:space="preserve">For each Downlink Period, the last </w:t>
        </w:r>
        <w:r w:rsidR="00243BA0">
          <w:rPr>
            <w:lang w:val="en-US" w:eastAsia="zh-CN"/>
          </w:rPr>
          <w:t>S</w:t>
        </w:r>
        <w:r>
          <w:rPr>
            <w:lang w:val="en-US" w:eastAsia="zh-CN"/>
          </w:rPr>
          <w:t>lot</w:t>
        </w:r>
        <w:r w:rsidR="00243BA0">
          <w:rPr>
            <w:lang w:val="en-US" w:eastAsia="zh-CN"/>
          </w:rPr>
          <w:t xml:space="preserve"> is not scheduled for </w:t>
        </w:r>
      </w:ins>
      <w:ins w:id="104" w:author="Pierpaolo Vallese" w:date="2021-05-11T20:19:00Z">
        <w:r w:rsidR="00243BA0">
          <w:rPr>
            <w:lang w:val="en-US" w:eastAsia="zh-CN"/>
          </w:rPr>
          <w:t>d</w:t>
        </w:r>
      </w:ins>
      <w:ins w:id="105" w:author="Pierpaolo Vallese" w:date="2021-05-11T20:18:00Z">
        <w:r w:rsidR="00243BA0">
          <w:rPr>
            <w:lang w:val="en-US" w:eastAsia="zh-CN"/>
          </w:rPr>
          <w:t xml:space="preserve">ownlink </w:t>
        </w:r>
      </w:ins>
      <w:ins w:id="106" w:author="Pierpaolo Vallese" w:date="2021-05-11T20:19:00Z">
        <w:r w:rsidR="00243BA0">
          <w:rPr>
            <w:lang w:val="en-US" w:eastAsia="zh-CN"/>
          </w:rPr>
          <w:t>transmission</w:t>
        </w:r>
      </w:ins>
      <w:ins w:id="107" w:author="Pierpaolo Vallese" w:date="2021-05-11T20:44:00Z">
        <w:r w:rsidR="001C20F7">
          <w:rPr>
            <w:lang w:val="en-US" w:eastAsia="zh-CN"/>
          </w:rPr>
          <w:t>. This is</w:t>
        </w:r>
      </w:ins>
      <w:ins w:id="108" w:author="Pierpaolo Vallese" w:date="2021-05-11T20:19:00Z">
        <w:r w:rsidR="00243BA0">
          <w:rPr>
            <w:lang w:val="en-US" w:eastAsia="zh-CN"/>
          </w:rPr>
          <w:t xml:space="preserve"> to comply with </w:t>
        </w:r>
      </w:ins>
      <w:ins w:id="109" w:author="Pierpaolo Vallese" w:date="2021-05-11T20:44:00Z">
        <w:r w:rsidR="001C20F7">
          <w:rPr>
            <w:lang w:val="en-US" w:eastAsia="zh-CN"/>
          </w:rPr>
          <w:t xml:space="preserve">the </w:t>
        </w:r>
      </w:ins>
      <w:ins w:id="110" w:author="Pierpaolo Vallese" w:date="2021-05-11T20:19:00Z">
        <w:r w:rsidR="00243BA0">
          <w:rPr>
            <w:lang w:val="en-US" w:eastAsia="zh-CN"/>
          </w:rPr>
          <w:t xml:space="preserve">Idle period requirement in case of </w:t>
        </w:r>
        <w:proofErr w:type="spellStart"/>
        <w:r w:rsidR="00243BA0" w:rsidRPr="001A119F">
          <w:rPr>
            <w:i/>
            <w:iCs/>
            <w:lang w:eastAsia="zh-CN"/>
          </w:rPr>
          <w:t>channelAccessMode</w:t>
        </w:r>
        <w:proofErr w:type="spellEnd"/>
        <w:r w:rsidR="00243BA0">
          <w:rPr>
            <w:lang w:eastAsia="zh-CN"/>
          </w:rPr>
          <w:t>=’</w:t>
        </w:r>
        <w:proofErr w:type="spellStart"/>
        <w:r w:rsidR="00243BA0">
          <w:rPr>
            <w:lang w:eastAsia="zh-CN"/>
          </w:rPr>
          <w:t>semiStatic</w:t>
        </w:r>
        <w:proofErr w:type="spellEnd"/>
        <w:r w:rsidR="00243BA0">
          <w:rPr>
            <w:lang w:eastAsia="zh-CN"/>
          </w:rPr>
          <w:t>’</w:t>
        </w:r>
      </w:ins>
      <w:ins w:id="111" w:author="Pierpaolo Vallese" w:date="2021-05-11T20:44:00Z">
        <w:r w:rsidR="001C20F7">
          <w:rPr>
            <w:lang w:eastAsia="zh-CN"/>
          </w:rPr>
          <w:t xml:space="preserve">, and to align the </w:t>
        </w:r>
        <w:r w:rsidR="00444DDE">
          <w:rPr>
            <w:lang w:eastAsia="zh-CN"/>
          </w:rPr>
          <w:t>test setup</w:t>
        </w:r>
      </w:ins>
      <w:ins w:id="112" w:author="Pierpaolo Vallese" w:date="2021-05-11T20:19:00Z">
        <w:r w:rsidR="00243BA0">
          <w:rPr>
            <w:lang w:eastAsia="zh-CN"/>
          </w:rPr>
          <w:t>.</w:t>
        </w:r>
      </w:ins>
      <w:ins w:id="113" w:author="Pierpaolo Vallese" w:date="2021-05-11T20:26:00Z">
        <w:r w:rsidR="00BE419C">
          <w:rPr>
            <w:lang w:eastAsia="zh-CN"/>
          </w:rPr>
          <w:t xml:space="preserve"> In </w:t>
        </w:r>
      </w:ins>
      <w:ins w:id="114" w:author="Pierpaolo Vallese" w:date="2021-05-11T20:44:00Z">
        <w:r w:rsidR="00C51552">
          <w:rPr>
            <w:lang w:eastAsia="zh-CN"/>
          </w:rPr>
          <w:t xml:space="preserve">the case of </w:t>
        </w:r>
        <w:proofErr w:type="spellStart"/>
        <w:r w:rsidR="00C51552" w:rsidRPr="001A119F">
          <w:rPr>
            <w:i/>
            <w:iCs/>
            <w:lang w:eastAsia="zh-CN"/>
          </w:rPr>
          <w:t>channelAccessMode</w:t>
        </w:r>
        <w:proofErr w:type="spellEnd"/>
        <w:r w:rsidR="00C51552">
          <w:rPr>
            <w:lang w:eastAsia="zh-CN"/>
          </w:rPr>
          <w:t>=’</w:t>
        </w:r>
        <w:proofErr w:type="spellStart"/>
        <w:r w:rsidR="00C51552">
          <w:rPr>
            <w:lang w:eastAsia="zh-CN"/>
          </w:rPr>
          <w:t>semiStatic</w:t>
        </w:r>
        <w:proofErr w:type="spellEnd"/>
        <w:r w:rsidR="00C51552">
          <w:rPr>
            <w:lang w:eastAsia="zh-CN"/>
          </w:rPr>
          <w:t>’</w:t>
        </w:r>
      </w:ins>
      <w:ins w:id="115" w:author="Pierpaolo Vallese" w:date="2021-05-11T20:26:00Z">
        <w:r w:rsidR="00BE419C">
          <w:rPr>
            <w:lang w:eastAsia="zh-CN"/>
          </w:rPr>
          <w:t xml:space="preserve">, </w:t>
        </w:r>
      </w:ins>
      <w:ins w:id="116" w:author="Pierpaolo Vallese" w:date="2021-05-11T20:40:00Z">
        <w:r w:rsidR="000402C6">
          <w:rPr>
            <w:lang w:eastAsia="zh-CN"/>
          </w:rPr>
          <w:t xml:space="preserve">it can be assumed that </w:t>
        </w:r>
      </w:ins>
      <w:ins w:id="117" w:author="Pierpaolo Vallese" w:date="2021-05-11T20:26:00Z">
        <w:r w:rsidR="00BE419C">
          <w:rPr>
            <w:lang w:eastAsia="zh-CN"/>
          </w:rPr>
          <w:t>the COT cover</w:t>
        </w:r>
      </w:ins>
      <w:ins w:id="118" w:author="Pierpaolo Vallese" w:date="2021-05-11T20:40:00Z">
        <w:r w:rsidR="000402C6">
          <w:rPr>
            <w:lang w:eastAsia="zh-CN"/>
          </w:rPr>
          <w:t>s</w:t>
        </w:r>
      </w:ins>
      <w:ins w:id="119" w:author="Pierpaolo Vallese" w:date="2021-05-11T20:26:00Z">
        <w:r w:rsidR="00BE419C">
          <w:rPr>
            <w:lang w:eastAsia="zh-CN"/>
          </w:rPr>
          <w:t xml:space="preserve"> the </w:t>
        </w:r>
      </w:ins>
      <w:ins w:id="120" w:author="Pierpaolo Vallese" w:date="2021-05-11T20:41:00Z">
        <w:r w:rsidR="000402C6">
          <w:rPr>
            <w:lang w:eastAsia="zh-CN"/>
          </w:rPr>
          <w:t xml:space="preserve">entire </w:t>
        </w:r>
      </w:ins>
      <w:ins w:id="121" w:author="Pierpaolo Vallese" w:date="2021-05-11T20:26:00Z">
        <w:r w:rsidR="00BE419C">
          <w:rPr>
            <w:lang w:eastAsia="zh-CN"/>
          </w:rPr>
          <w:t>duration</w:t>
        </w:r>
        <w:r w:rsidR="00C914E6">
          <w:rPr>
            <w:lang w:eastAsia="zh-CN"/>
          </w:rPr>
          <w:t xml:space="preserve"> of the D</w:t>
        </w:r>
      </w:ins>
      <w:ins w:id="122" w:author="Pierpaolo Vallese" w:date="2021-05-11T20:27:00Z">
        <w:r w:rsidR="00C914E6">
          <w:rPr>
            <w:lang w:eastAsia="zh-CN"/>
          </w:rPr>
          <w:t xml:space="preserve">ownlink Period except </w:t>
        </w:r>
      </w:ins>
      <w:ins w:id="123" w:author="Pierpaolo Vallese" w:date="2021-05-11T20:40:00Z">
        <w:r w:rsidR="000402C6">
          <w:rPr>
            <w:lang w:eastAsia="zh-CN"/>
          </w:rPr>
          <w:t xml:space="preserve">for </w:t>
        </w:r>
      </w:ins>
      <w:ins w:id="124" w:author="Pierpaolo Vallese" w:date="2021-05-11T20:27:00Z">
        <w:r w:rsidR="00C914E6">
          <w:rPr>
            <w:lang w:eastAsia="zh-CN"/>
          </w:rPr>
          <w:t>the last slot.</w:t>
        </w:r>
      </w:ins>
    </w:p>
    <w:p w14:paraId="013D96B7" w14:textId="2A6F659A" w:rsidR="00487BE0" w:rsidRPr="00487BE0" w:rsidRDefault="008840DB" w:rsidP="008840DB">
      <w:pPr>
        <w:rPr>
          <w:ins w:id="125" w:author="Pierpaolo Vallese" w:date="2021-05-10T16:09:00Z"/>
          <w:lang w:val="en-US" w:eastAsia="zh-CN"/>
        </w:rPr>
        <w:pPrChange w:id="126" w:author="Pierpaolo Vallese" w:date="2021-05-11T20:20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27" w:author="Pierpaolo Vallese" w:date="2021-05-11T20:19:00Z">
        <w:r>
          <w:rPr>
            <w:lang w:val="en-US" w:eastAsia="zh-CN"/>
          </w:rPr>
          <w:t>For each Downlink Period, a</w:t>
        </w:r>
      </w:ins>
      <w:ins w:id="128" w:author="Pierpaolo Vallese" w:date="2021-05-10T16:09:00Z">
        <w:r w:rsidR="00487BE0" w:rsidRPr="00487BE0">
          <w:rPr>
            <w:rFonts w:hint="eastAsia"/>
            <w:lang w:val="en-US" w:eastAsia="zh-CN"/>
          </w:rPr>
          <w:t xml:space="preserve"> uni</w:t>
        </w:r>
        <w:r w:rsidR="00487BE0" w:rsidRPr="00487BE0">
          <w:rPr>
            <w:lang w:val="en-US" w:eastAsia="zh-CN"/>
          </w:rPr>
          <w:t>form random variable</w:t>
        </w:r>
        <w:r w:rsidR="00487BE0" w:rsidRPr="00487BE0">
          <w:rPr>
            <w:rFonts w:hint="eastAsia"/>
            <w:lang w:val="en-US" w:eastAsia="zh-CN"/>
          </w:rPr>
          <w:t xml:space="preserve"> </w:t>
        </w:r>
        <w:r w:rsidR="00487BE0" w:rsidRPr="00487BE0">
          <w:rPr>
            <w:lang w:val="en-US" w:eastAsia="zh-CN"/>
          </w:rPr>
          <w:t>from [0, 1]</w:t>
        </w:r>
        <w:r w:rsidR="00487BE0" w:rsidRPr="00487BE0">
          <w:rPr>
            <w:rFonts w:hint="eastAsia"/>
            <w:lang w:val="en-US" w:eastAsia="zh-CN"/>
          </w:rPr>
          <w:t xml:space="preserve"> is generated. </w:t>
        </w:r>
        <w:r w:rsidR="00487BE0" w:rsidRPr="00487BE0">
          <w:rPr>
            <w:lang w:val="en-US" w:eastAsia="zh-CN"/>
          </w:rPr>
          <w:t>If the</w:t>
        </w:r>
        <w:r w:rsidR="00487BE0" w:rsidRPr="00487BE0">
          <w:rPr>
            <w:rFonts w:hint="eastAsia"/>
            <w:lang w:val="en-US" w:eastAsia="zh-CN"/>
          </w:rPr>
          <w:t xml:space="preserve"> random variable is less than</w:t>
        </w:r>
      </w:ins>
      <w:ins w:id="129" w:author="Pierpaolo Vallese" w:date="2021-05-11T20:20:00Z">
        <w:r>
          <w:rPr>
            <w:lang w:val="en-US" w:eastAsia="zh-CN"/>
          </w:rPr>
          <w:t xml:space="preserve"> the</w:t>
        </w:r>
      </w:ins>
      <w:ins w:id="130" w:author="Pierpaolo Vallese" w:date="2021-05-10T16:09:00Z">
        <w:r w:rsidR="00487BE0" w:rsidRPr="00487BE0">
          <w:rPr>
            <w:rFonts w:hint="eastAsia"/>
            <w:lang w:val="en-US" w:eastAsia="zh-CN"/>
          </w:rPr>
          <w:t xml:space="preserve"> </w:t>
        </w:r>
        <w:proofErr w:type="spellStart"/>
        <w:r w:rsidR="00487BE0" w:rsidRPr="00487BE0">
          <w:rPr>
            <w:rFonts w:hint="eastAsia"/>
            <w:i/>
            <w:lang w:val="en-US" w:eastAsia="zh-CN"/>
          </w:rPr>
          <w:t>p</w:t>
        </w:r>
      </w:ins>
      <w:ins w:id="131" w:author="Pierpaolo Vallese" w:date="2021-05-11T20:20:00Z">
        <w:r w:rsidRPr="008840DB">
          <w:rPr>
            <w:i/>
            <w:vertAlign w:val="subscript"/>
            <w:lang w:val="en-US" w:eastAsia="zh-CN"/>
            <w:rPrChange w:id="132" w:author="Pierpaolo Vallese" w:date="2021-05-11T20:20:00Z">
              <w:rPr>
                <w:i/>
                <w:lang w:val="en-US" w:eastAsia="zh-CN"/>
              </w:rPr>
            </w:rPrChange>
          </w:rPr>
          <w:t>LBT</w:t>
        </w:r>
        <w:proofErr w:type="spellEnd"/>
        <w:r>
          <w:rPr>
            <w:lang w:val="en-US" w:eastAsia="zh-CN"/>
          </w:rPr>
          <w:t xml:space="preserve"> </w:t>
        </w:r>
        <w:r w:rsidRPr="008840DB">
          <w:rPr>
            <w:lang w:val="en-US" w:eastAsia="zh-CN"/>
          </w:rPr>
          <w:t>value</w:t>
        </w:r>
        <w:r>
          <w:rPr>
            <w:lang w:val="en-US" w:eastAsia="zh-CN"/>
          </w:rPr>
          <w:t xml:space="preserve"> </w:t>
        </w:r>
        <w:r w:rsidRPr="008840DB">
          <w:rPr>
            <w:lang w:val="en-US" w:eastAsia="zh-CN"/>
          </w:rPr>
          <w:t>included in the Test Configuration Parameters</w:t>
        </w:r>
        <w:r>
          <w:rPr>
            <w:lang w:val="en-US" w:eastAsia="zh-CN"/>
          </w:rPr>
          <w:t xml:space="preserve">, </w:t>
        </w:r>
      </w:ins>
      <w:ins w:id="133" w:author="Pierpaolo Vallese" w:date="2021-05-10T16:09:00Z">
        <w:r w:rsidR="00487BE0" w:rsidRPr="00487BE0">
          <w:rPr>
            <w:rFonts w:hint="eastAsia"/>
            <w:lang w:val="en-US" w:eastAsia="zh-CN"/>
          </w:rPr>
          <w:t xml:space="preserve">the </w:t>
        </w:r>
      </w:ins>
      <w:ins w:id="134" w:author="Pierpaolo Vallese" w:date="2021-05-11T20:20:00Z">
        <w:r>
          <w:rPr>
            <w:lang w:val="en-US" w:eastAsia="zh-CN"/>
          </w:rPr>
          <w:t xml:space="preserve">entire Downlink Period duration </w:t>
        </w:r>
      </w:ins>
      <w:ins w:id="135" w:author="Pierpaolo Vallese" w:date="2021-05-10T16:09:00Z">
        <w:r w:rsidR="00487BE0" w:rsidRPr="00487BE0">
          <w:rPr>
            <w:rFonts w:hint="eastAsia"/>
            <w:lang w:val="en-US" w:eastAsia="zh-CN"/>
          </w:rPr>
          <w:t>is muted</w:t>
        </w:r>
      </w:ins>
      <w:ins w:id="136" w:author="Pierpaolo Vallese" w:date="2021-05-11T20:46:00Z">
        <w:r w:rsidR="00B37C6F">
          <w:rPr>
            <w:lang w:val="en-US" w:eastAsia="zh-CN"/>
          </w:rPr>
          <w:t xml:space="preserve"> </w:t>
        </w:r>
      </w:ins>
      <w:ins w:id="137" w:author="Pierpaolo Vallese" w:date="2021-05-11T20:47:00Z">
        <w:r w:rsidR="007F3310">
          <w:rPr>
            <w:lang w:val="en-US" w:eastAsia="zh-CN"/>
          </w:rPr>
          <w:t>across the entire bandwidth</w:t>
        </w:r>
      </w:ins>
      <w:ins w:id="138" w:author="Pierpaolo Vallese" w:date="2021-05-11T20:20:00Z">
        <w:r>
          <w:rPr>
            <w:lang w:val="en-US" w:eastAsia="zh-CN"/>
          </w:rPr>
          <w:t>.</w:t>
        </w:r>
      </w:ins>
      <w:ins w:id="139" w:author="Pierpaolo Vallese" w:date="2021-05-11T20:47:00Z">
        <w:r w:rsidR="007F3310">
          <w:rPr>
            <w:lang w:val="en-US" w:eastAsia="zh-CN"/>
          </w:rPr>
          <w:t xml:space="preserve"> </w:t>
        </w:r>
      </w:ins>
      <w:ins w:id="140" w:author="Pierpaolo Vallese" w:date="2021-05-11T20:20:00Z">
        <w:r>
          <w:rPr>
            <w:lang w:val="en-US" w:eastAsia="zh-CN"/>
          </w:rPr>
          <w:t>This</w:t>
        </w:r>
      </w:ins>
      <w:ins w:id="141" w:author="Pierpaolo Vallese" w:date="2021-05-11T20:21:00Z">
        <w:r w:rsidR="00C0718B">
          <w:rPr>
            <w:lang w:val="en-US" w:eastAsia="zh-CN"/>
          </w:rPr>
          <w:t xml:space="preserve"> applies to all the signals that were scheduled for transmission, including but not limited to PDSCH, PDCCH, SSB, TRS, CSI-RS, etc.</w:t>
        </w:r>
      </w:ins>
    </w:p>
    <w:p w14:paraId="755AE6E3" w14:textId="3977E73D" w:rsidR="00497B9A" w:rsidRPr="00497B9A" w:rsidDel="009F5759" w:rsidRDefault="00497B9A">
      <w:pPr>
        <w:rPr>
          <w:del w:id="142" w:author="Pierpaolo Vallese" w:date="2021-05-11T20:48:00Z"/>
          <w:noProof/>
          <w:color w:val="FF0000"/>
          <w:sz w:val="28"/>
          <w:szCs w:val="28"/>
        </w:rPr>
      </w:pPr>
    </w:p>
    <w:p w14:paraId="4FA38001" w14:textId="4E729781" w:rsidR="00497B9A" w:rsidRPr="00497B9A" w:rsidRDefault="00497B9A">
      <w:pPr>
        <w:rPr>
          <w:noProof/>
          <w:color w:val="FF0000"/>
          <w:sz w:val="28"/>
          <w:szCs w:val="28"/>
        </w:rPr>
      </w:pPr>
    </w:p>
    <w:p w14:paraId="1D2B1458" w14:textId="6E39CE58" w:rsidR="00497B9A" w:rsidRPr="00497B9A" w:rsidRDefault="00497B9A">
      <w:pPr>
        <w:rPr>
          <w:noProof/>
          <w:color w:val="FF0000"/>
          <w:sz w:val="28"/>
          <w:szCs w:val="28"/>
        </w:rPr>
      </w:pPr>
      <w:r w:rsidRPr="00497B9A">
        <w:rPr>
          <w:noProof/>
          <w:color w:val="FF0000"/>
          <w:sz w:val="28"/>
          <w:szCs w:val="28"/>
        </w:rPr>
        <w:t>&lt;End of Change&gt;</w:t>
      </w:r>
    </w:p>
    <w:sectPr w:rsidR="00497B9A" w:rsidRPr="00497B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484085"/>
    <w:multiLevelType w:val="hybridMultilevel"/>
    <w:tmpl w:val="C43CD8D8"/>
    <w:lvl w:ilvl="0" w:tplc="8B18B0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ierpaolo Vallese">
    <w15:presenceInfo w15:providerId="AD" w15:userId="S::pvallese@qti.qualcomm.com::9d40751d-2970-4d75-8980-49e71b4b16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12"/>
    <w:rsid w:val="0000544D"/>
    <w:rsid w:val="00022E4A"/>
    <w:rsid w:val="000402C6"/>
    <w:rsid w:val="00073D52"/>
    <w:rsid w:val="000A6394"/>
    <w:rsid w:val="000B167E"/>
    <w:rsid w:val="000B7FED"/>
    <w:rsid w:val="000C038A"/>
    <w:rsid w:val="000C6598"/>
    <w:rsid w:val="000D44B3"/>
    <w:rsid w:val="000E1019"/>
    <w:rsid w:val="0011042C"/>
    <w:rsid w:val="001261B3"/>
    <w:rsid w:val="00133649"/>
    <w:rsid w:val="00145D43"/>
    <w:rsid w:val="001674C9"/>
    <w:rsid w:val="00192C46"/>
    <w:rsid w:val="0019455B"/>
    <w:rsid w:val="001A08B3"/>
    <w:rsid w:val="001A119F"/>
    <w:rsid w:val="001A7B60"/>
    <w:rsid w:val="001B52F0"/>
    <w:rsid w:val="001B7A65"/>
    <w:rsid w:val="001C20F7"/>
    <w:rsid w:val="001E41F3"/>
    <w:rsid w:val="001F5D3D"/>
    <w:rsid w:val="001F6202"/>
    <w:rsid w:val="00243BA0"/>
    <w:rsid w:val="0026004D"/>
    <w:rsid w:val="00262E54"/>
    <w:rsid w:val="002640DD"/>
    <w:rsid w:val="0027485B"/>
    <w:rsid w:val="00275D12"/>
    <w:rsid w:val="00284FEB"/>
    <w:rsid w:val="002860C4"/>
    <w:rsid w:val="002B3176"/>
    <w:rsid w:val="002B5741"/>
    <w:rsid w:val="002E058F"/>
    <w:rsid w:val="002E1775"/>
    <w:rsid w:val="002E472E"/>
    <w:rsid w:val="00305409"/>
    <w:rsid w:val="00327FB3"/>
    <w:rsid w:val="003609EF"/>
    <w:rsid w:val="0036231A"/>
    <w:rsid w:val="00374DD4"/>
    <w:rsid w:val="003D5F70"/>
    <w:rsid w:val="003E1A36"/>
    <w:rsid w:val="003F6144"/>
    <w:rsid w:val="00410371"/>
    <w:rsid w:val="004242F1"/>
    <w:rsid w:val="00444DDE"/>
    <w:rsid w:val="004658AB"/>
    <w:rsid w:val="00487BE0"/>
    <w:rsid w:val="00497B9A"/>
    <w:rsid w:val="004B438C"/>
    <w:rsid w:val="004B75B7"/>
    <w:rsid w:val="004E7F56"/>
    <w:rsid w:val="0051580D"/>
    <w:rsid w:val="005238EA"/>
    <w:rsid w:val="0053169F"/>
    <w:rsid w:val="00547111"/>
    <w:rsid w:val="00576E69"/>
    <w:rsid w:val="00592D74"/>
    <w:rsid w:val="005A054E"/>
    <w:rsid w:val="005E2C44"/>
    <w:rsid w:val="00615F52"/>
    <w:rsid w:val="00621188"/>
    <w:rsid w:val="006257ED"/>
    <w:rsid w:val="00665C47"/>
    <w:rsid w:val="00682085"/>
    <w:rsid w:val="00695808"/>
    <w:rsid w:val="006B46FB"/>
    <w:rsid w:val="006B62C9"/>
    <w:rsid w:val="006C1470"/>
    <w:rsid w:val="006C7626"/>
    <w:rsid w:val="006E21FB"/>
    <w:rsid w:val="006F1D65"/>
    <w:rsid w:val="00725DBA"/>
    <w:rsid w:val="00792342"/>
    <w:rsid w:val="007977A8"/>
    <w:rsid w:val="007B512A"/>
    <w:rsid w:val="007C2097"/>
    <w:rsid w:val="007D6A07"/>
    <w:rsid w:val="007E5EEF"/>
    <w:rsid w:val="007F3310"/>
    <w:rsid w:val="007F480D"/>
    <w:rsid w:val="007F7259"/>
    <w:rsid w:val="008040A8"/>
    <w:rsid w:val="008279FA"/>
    <w:rsid w:val="008626E7"/>
    <w:rsid w:val="00870EE7"/>
    <w:rsid w:val="008840DB"/>
    <w:rsid w:val="008863B9"/>
    <w:rsid w:val="008A45A6"/>
    <w:rsid w:val="008B5843"/>
    <w:rsid w:val="008F3789"/>
    <w:rsid w:val="008F686C"/>
    <w:rsid w:val="009148DE"/>
    <w:rsid w:val="00941E30"/>
    <w:rsid w:val="00971E8E"/>
    <w:rsid w:val="009777D9"/>
    <w:rsid w:val="00991B88"/>
    <w:rsid w:val="009A5753"/>
    <w:rsid w:val="009A579D"/>
    <w:rsid w:val="009E3297"/>
    <w:rsid w:val="009F5759"/>
    <w:rsid w:val="009F734F"/>
    <w:rsid w:val="00A158FC"/>
    <w:rsid w:val="00A20354"/>
    <w:rsid w:val="00A246B6"/>
    <w:rsid w:val="00A47E70"/>
    <w:rsid w:val="00A50CF0"/>
    <w:rsid w:val="00A7671C"/>
    <w:rsid w:val="00A841A0"/>
    <w:rsid w:val="00AA2CBC"/>
    <w:rsid w:val="00AB0995"/>
    <w:rsid w:val="00AC01B7"/>
    <w:rsid w:val="00AC5820"/>
    <w:rsid w:val="00AD1CD8"/>
    <w:rsid w:val="00AF64F8"/>
    <w:rsid w:val="00B258BB"/>
    <w:rsid w:val="00B37C6F"/>
    <w:rsid w:val="00B40212"/>
    <w:rsid w:val="00B67B97"/>
    <w:rsid w:val="00B968C8"/>
    <w:rsid w:val="00BA3EC5"/>
    <w:rsid w:val="00BA51D9"/>
    <w:rsid w:val="00BB0228"/>
    <w:rsid w:val="00BB5DFC"/>
    <w:rsid w:val="00BB6192"/>
    <w:rsid w:val="00BD279D"/>
    <w:rsid w:val="00BD6BB8"/>
    <w:rsid w:val="00BE419C"/>
    <w:rsid w:val="00C0718B"/>
    <w:rsid w:val="00C51552"/>
    <w:rsid w:val="00C66BA2"/>
    <w:rsid w:val="00C914E6"/>
    <w:rsid w:val="00C95985"/>
    <w:rsid w:val="00CC5026"/>
    <w:rsid w:val="00CC68D0"/>
    <w:rsid w:val="00CE4507"/>
    <w:rsid w:val="00CF7375"/>
    <w:rsid w:val="00D0331E"/>
    <w:rsid w:val="00D03F9A"/>
    <w:rsid w:val="00D06D51"/>
    <w:rsid w:val="00D24991"/>
    <w:rsid w:val="00D34916"/>
    <w:rsid w:val="00D50255"/>
    <w:rsid w:val="00D66520"/>
    <w:rsid w:val="00D72532"/>
    <w:rsid w:val="00D739CE"/>
    <w:rsid w:val="00DB21A5"/>
    <w:rsid w:val="00DB243D"/>
    <w:rsid w:val="00DC42FB"/>
    <w:rsid w:val="00DE34CF"/>
    <w:rsid w:val="00E13F3D"/>
    <w:rsid w:val="00E276A9"/>
    <w:rsid w:val="00E34898"/>
    <w:rsid w:val="00EB09B7"/>
    <w:rsid w:val="00EE7D7C"/>
    <w:rsid w:val="00EF2315"/>
    <w:rsid w:val="00F14E44"/>
    <w:rsid w:val="00F25D98"/>
    <w:rsid w:val="00F300FB"/>
    <w:rsid w:val="00F474EF"/>
    <w:rsid w:val="00FB6386"/>
    <w:rsid w:val="00FD421A"/>
    <w:rsid w:val="00FF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27F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2</Pages>
  <Words>613</Words>
  <Characters>3882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Pierpaolo Vallese</cp:lastModifiedBy>
  <cp:revision>82</cp:revision>
  <cp:lastPrinted>1899-12-31T23:00:00Z</cp:lastPrinted>
  <dcterms:created xsi:type="dcterms:W3CDTF">2020-02-03T08:32:00Z</dcterms:created>
  <dcterms:modified xsi:type="dcterms:W3CDTF">2021-05-11T18:51:00Z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